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40F4" w14:textId="2A93AED6" w:rsidR="000E0909" w:rsidRPr="00D45386" w:rsidRDefault="000E0909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 w:rsidR="00646B15">
        <w:rPr>
          <w:b/>
          <w:i/>
          <w:iCs/>
          <w:sz w:val="28"/>
          <w:szCs w:val="28"/>
        </w:rPr>
        <w:t>573</w:t>
      </w:r>
    </w:p>
    <w:p w14:paraId="58D3A190" w14:textId="77777777" w:rsidR="000E0909" w:rsidRPr="00114655" w:rsidRDefault="000E0909" w:rsidP="000E0909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717420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646B15">
              <w:rPr>
                <w:b/>
                <w:sz w:val="28"/>
                <w:lang w:eastAsia="zh-CN"/>
              </w:rPr>
              <w:t>048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FD883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1F4D69">
              <w:rPr>
                <w:b/>
                <w:sz w:val="28"/>
              </w:rPr>
              <w:t>7</w:t>
            </w:r>
            <w:r w:rsidR="008C6891" w:rsidRPr="00D45386">
              <w:rPr>
                <w:b/>
                <w:sz w:val="28"/>
              </w:rPr>
              <w:t>.</w:t>
            </w:r>
            <w:r w:rsidR="001F4D69">
              <w:rPr>
                <w:b/>
                <w:sz w:val="28"/>
              </w:rPr>
              <w:t>3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0077C7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r w:rsidR="001F4D69">
              <w:rPr>
                <w:lang w:eastAsia="ja-JP"/>
              </w:rPr>
              <w:t>ML Model Provisioning Procedures</w:t>
            </w:r>
            <w:r w:rsidR="008A00F0" w:rsidRPr="00D45386">
              <w:t xml:space="preserve"> </w:t>
            </w:r>
            <w:r w:rsidRPr="00D45386">
              <w:t xml:space="preserve">for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ADA1774" w:rsidR="0066336B" w:rsidRPr="00D45386" w:rsidRDefault="008B76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0427DF7D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 xml:space="preserve">SA2 has agreed </w:t>
            </w:r>
            <w:r w:rsidR="00DF600F" w:rsidRPr="00D45386">
              <w:t xml:space="preserve">to </w:t>
            </w:r>
            <w:r w:rsidR="004D25A3">
              <w:t>add the changes in CRs (S2-2301997</w:t>
            </w:r>
            <w:r w:rsidR="000B0672">
              <w:t xml:space="preserve"> and </w:t>
            </w:r>
            <w:r w:rsidR="00EF6F83">
              <w:t>S2-2301999</w:t>
            </w:r>
            <w:r w:rsidR="004D25A3">
              <w:t>) to TS 23.288</w:t>
            </w:r>
            <w:r w:rsidR="005B7C18">
              <w:t xml:space="preserve"> </w:t>
            </w:r>
            <w:r w:rsidR="000C6CCD">
              <w:t xml:space="preserve">for adding </w:t>
            </w:r>
            <w:r w:rsidR="000C6CCD">
              <w:rPr>
                <w:lang w:eastAsia="zh-CN"/>
              </w:rPr>
              <w:t>ML Model Interoperability Information</w:t>
            </w:r>
            <w:r w:rsidR="00E244D0">
              <w:rPr>
                <w:lang w:eastAsia="zh-CN"/>
              </w:rPr>
              <w:t xml:space="preserve"> and </w:t>
            </w:r>
            <w:r w:rsidR="006C656E">
              <w:rPr>
                <w:lang w:eastAsia="zh-CN"/>
              </w:rPr>
              <w:t>NF consumer information</w:t>
            </w:r>
            <w:r w:rsidR="000C6CCD">
              <w:t xml:space="preserve"> as </w:t>
            </w:r>
            <w:r w:rsidR="007D1DC6">
              <w:t xml:space="preserve">optional </w:t>
            </w:r>
            <w:r w:rsidR="000C6CCD">
              <w:t xml:space="preserve">inputs </w:t>
            </w:r>
            <w:r w:rsidR="00ED4AB1">
              <w:t xml:space="preserve">for the subscription </w:t>
            </w:r>
            <w:r w:rsidR="00D44320">
              <w:t>request to the</w:t>
            </w:r>
            <w:r w:rsidR="006A2A40">
              <w:t xml:space="preserve"> </w:t>
            </w:r>
            <w:r w:rsidR="00ED4AB1">
              <w:t>Nnwdaf_MLModelProvision service</w:t>
            </w:r>
            <w:r w:rsidR="004D25A3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6BDB54C9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5842CF">
              <w:rPr>
                <w:lang w:eastAsia="ja-JP"/>
              </w:rPr>
              <w:t>MLModel provisioning procedures</w:t>
            </w:r>
            <w:r w:rsidR="003B3E8D" w:rsidRPr="00D45386">
              <w:t xml:space="preserve">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E4774E" w:rsidRPr="00D45386">
              <w:t>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 xml:space="preserve">sary </w:t>
            </w:r>
            <w:r w:rsidR="00D020EC" w:rsidRPr="00D45386">
              <w:t xml:space="preserve">parameters in </w:t>
            </w:r>
            <w:r w:rsidR="001972FF">
              <w:t xml:space="preserve">the </w:t>
            </w:r>
            <w:r w:rsidR="00D020EC" w:rsidRPr="00D45386">
              <w:t xml:space="preserve">subscription request from consumer to NWDAF containing MTLF for </w:t>
            </w:r>
            <w:r w:rsidR="001A47B3">
              <w:t>Model Sharing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59B53C1" w:rsidR="00B41B5C" w:rsidRPr="00D45386" w:rsidRDefault="00CD7546" w:rsidP="008F77A8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F07791">
              <w:t xml:space="preserve">the new parameter </w:t>
            </w:r>
            <w:r w:rsidR="00E244D0">
              <w:rPr>
                <w:lang w:eastAsia="zh-CN"/>
              </w:rPr>
              <w:t xml:space="preserve">ML Model Interoperability Information and </w:t>
            </w:r>
            <w:r w:rsidR="0054298B">
              <w:rPr>
                <w:lang w:eastAsia="zh-CN"/>
              </w:rPr>
              <w:t>NF consumer information</w:t>
            </w:r>
            <w:r w:rsidR="00E244D0">
              <w:t xml:space="preserve"> </w:t>
            </w:r>
            <w:r w:rsidR="00B41B5C" w:rsidRPr="00D45386">
              <w:t xml:space="preserve">to clause </w:t>
            </w:r>
            <w:r w:rsidR="008F77A8">
              <w:t>5.6.2.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5E7626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</w:t>
            </w:r>
            <w:r w:rsidR="00652BD0">
              <w:t>Model Sharing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7D3CB5" w:rsidR="0066336B" w:rsidRPr="00D45386" w:rsidRDefault="00F51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0520D" w14:textId="77777777" w:rsidR="0066336B" w:rsidRDefault="00F95C0F" w:rsidP="006C0834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DB2F40" w:rsidRPr="00D45386">
              <w:t>#</w:t>
            </w:r>
            <w:r w:rsidR="004305C9">
              <w:t>0602</w:t>
            </w:r>
          </w:p>
          <w:p w14:paraId="16C7EAE2" w14:textId="76A4B0BD" w:rsidR="005B7C18" w:rsidRPr="00D45386" w:rsidRDefault="00EF6F83" w:rsidP="0054298B">
            <w:pPr>
              <w:pStyle w:val="CRCoverPage"/>
              <w:spacing w:after="0"/>
              <w:ind w:left="99"/>
            </w:pPr>
            <w:r>
              <w:t>TS 23.288 CR#0635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1B6FED" w14:textId="77777777" w:rsidR="00D31695" w:rsidRDefault="00D31695" w:rsidP="00D31695">
      <w:pPr>
        <w:pStyle w:val="Heading3"/>
      </w:pPr>
      <w:bookmarkStart w:id="51" w:name="_Toc122117664"/>
      <w:bookmarkStart w:id="52" w:name="_Toc83233028"/>
      <w:bookmarkStart w:id="53" w:name="_Toc85552925"/>
      <w:bookmarkStart w:id="54" w:name="_Toc85557024"/>
      <w:bookmarkStart w:id="55" w:name="_Toc88667526"/>
      <w:bookmarkStart w:id="56" w:name="_Toc90655811"/>
      <w:bookmarkStart w:id="57" w:name="_Toc94064194"/>
      <w:bookmarkStart w:id="58" w:name="_Toc98233579"/>
      <w:bookmarkStart w:id="59" w:name="_Toc101244355"/>
      <w:bookmarkStart w:id="60" w:name="_Toc104538948"/>
      <w:bookmarkStart w:id="61" w:name="_Toc112951070"/>
      <w:bookmarkStart w:id="62" w:name="_Toc113031610"/>
      <w:bookmarkStart w:id="63" w:name="_Toc114133749"/>
      <w:bookmarkStart w:id="64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5.6.2</w:t>
      </w:r>
      <w:r>
        <w:tab/>
        <w:t>ML Model Subscribe/Unsubscribe/Notify</w:t>
      </w:r>
      <w:r w:rsidRPr="00167409">
        <w:t xml:space="preserve"> </w:t>
      </w:r>
      <w:r>
        <w:t>procedure</w:t>
      </w:r>
      <w:bookmarkEnd w:id="51"/>
    </w:p>
    <w:p w14:paraId="75A1C2C4" w14:textId="77777777" w:rsidR="00D31695" w:rsidRPr="00CC6244" w:rsidRDefault="00D31695" w:rsidP="00D31695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proofErr w:type="gramStart"/>
      <w:r>
        <w:rPr>
          <w:lang w:eastAsia="ja-JP"/>
        </w:rPr>
        <w:t>and also</w:t>
      </w:r>
      <w:proofErr w:type="gramEnd"/>
      <w:r>
        <w:rPr>
          <w:lang w:eastAsia="ja-JP"/>
        </w:rPr>
        <w:t xml:space="preserve">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59B9DA14" w14:textId="77777777" w:rsidR="00D31695" w:rsidRDefault="00D31695" w:rsidP="00D31695">
      <w:pPr>
        <w:pStyle w:val="TH"/>
      </w:pPr>
      <w:r>
        <w:object w:dxaOrig="10800" w:dyaOrig="4785" w14:anchorId="32A4F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13.5pt" o:ole="">
            <v:imagedata r:id="rId13" o:title=""/>
          </v:shape>
          <o:OLEObject Type="Embed" ProgID="Visio.Drawing.15" ShapeID="_x0000_i1025" DrawAspect="Content" ObjectID="_1738428581" r:id="rId14"/>
        </w:object>
      </w:r>
    </w:p>
    <w:p w14:paraId="49F01B4A" w14:textId="77777777" w:rsidR="00D31695" w:rsidRDefault="00D31695" w:rsidP="00D31695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>Subscribe/Unsubscribe/Notify procedure</w:t>
      </w:r>
    </w:p>
    <w:p w14:paraId="7CA8970D" w14:textId="404F7287" w:rsidR="002A08A2" w:rsidRDefault="00D31695" w:rsidP="00F557F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proofErr w:type="gramStart"/>
      <w:r>
        <w:t>In order to</w:t>
      </w:r>
      <w:proofErr w:type="gramEnd"/>
      <w:r>
        <w:t xml:space="preserve">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r w:rsidRPr="00283049">
        <w:rPr>
          <w:lang w:eastAsia="ko-KR"/>
        </w:rPr>
        <w:t>Nnwdaf_MLModelProvision_Subscribe</w:t>
      </w:r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>"</w:t>
      </w:r>
      <w:r>
        <w:t xml:space="preserve">. The request </w:t>
      </w:r>
      <w:r>
        <w:rPr>
          <w:rFonts w:hint="eastAsia"/>
          <w:lang w:eastAsia="zh-CN"/>
        </w:rPr>
        <w:t>shall</w:t>
      </w:r>
      <w:r>
        <w:t xml:space="preserve"> include the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vent ID(s) and the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>, and may include</w:t>
      </w:r>
      <w:r w:rsidRPr="00AB43BF">
        <w:rPr>
          <w:lang w:eastAsia="zh-CN"/>
        </w:rPr>
        <w:t xml:space="preserve"> </w:t>
      </w:r>
      <w:r>
        <w:rPr>
          <w:lang w:eastAsia="zh-CN"/>
        </w:rPr>
        <w:t>the event filter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target UE information, the expected time interval during which the ML model shall be reported</w:t>
      </w:r>
      <w:ins w:id="65" w:author="Jing Yue" w:date="2023-02-05T14:10:00Z">
        <w:r w:rsidR="004C2762">
          <w:rPr>
            <w:lang w:eastAsia="zh-CN"/>
          </w:rPr>
          <w:t xml:space="preserve">, </w:t>
        </w:r>
      </w:ins>
      <w:ins w:id="66" w:author="Jing Yue" w:date="2023-02-05T14:11:00Z">
        <w:r w:rsidR="00B25067">
          <w:rPr>
            <w:lang w:eastAsia="zh-CN"/>
          </w:rPr>
          <w:t>ML Model Interoperability Information</w:t>
        </w:r>
      </w:ins>
      <w:ins w:id="67" w:author="Jing Yue" w:date="2023-02-13T09:09:00Z">
        <w:r w:rsidR="00F160C9">
          <w:rPr>
            <w:lang w:eastAsia="zh-CN"/>
          </w:rPr>
          <w:t xml:space="preserve"> (</w:t>
        </w:r>
      </w:ins>
      <w:ins w:id="68" w:author="Jing Yue" w:date="2023-02-16T08:15:00Z">
        <w:r w:rsidR="0012451D">
          <w:rPr>
            <w:lang w:eastAsia="zh-CN"/>
          </w:rPr>
          <w:t>t</w:t>
        </w:r>
      </w:ins>
      <w:ins w:id="69" w:author="Jing Yue" w:date="2023-02-13T09:09:00Z">
        <w:r w:rsidR="00051DE1">
          <w:rPr>
            <w:lang w:eastAsia="zh-CN"/>
          </w:rPr>
          <w:t xml:space="preserve">his is </w:t>
        </w:r>
        <w:r w:rsidR="00F160C9">
          <w:rPr>
            <w:lang w:eastAsia="zh-CN"/>
          </w:rPr>
          <w:t>vendor-specific information)</w:t>
        </w:r>
      </w:ins>
      <w:ins w:id="70" w:author="Jing Yue" w:date="2023-02-05T14:11:00Z">
        <w:r w:rsidR="00B25067">
          <w:rPr>
            <w:lang w:eastAsia="zh-CN"/>
          </w:rPr>
          <w:t>,</w:t>
        </w:r>
      </w:ins>
      <w:ins w:id="71" w:author="Jing Yue" w:date="2023-02-13T09:15:00Z">
        <w:r w:rsidR="008127A8">
          <w:rPr>
            <w:lang w:eastAsia="zh-CN"/>
          </w:rPr>
          <w:t xml:space="preserve"> NF </w:t>
        </w:r>
        <w:r w:rsidR="00C763A9">
          <w:rPr>
            <w:lang w:eastAsia="zh-CN"/>
          </w:rPr>
          <w:t>consumer information</w:t>
        </w:r>
      </w:ins>
      <w:r>
        <w:rPr>
          <w:lang w:eastAsia="zh-CN"/>
        </w:rPr>
        <w:t xml:space="preserve"> and the expiry time</w:t>
      </w:r>
      <w:ins w:id="72" w:author="Jing Yue" w:date="2023-02-13T12:23:00Z">
        <w:r w:rsidR="008A7A6B">
          <w:rPr>
            <w:lang w:eastAsia="zh-CN"/>
          </w:rPr>
          <w:t xml:space="preserve">, </w:t>
        </w:r>
      </w:ins>
      <w:ins w:id="73" w:author="Jing Yue" w:date="2023-02-13T12:24:00Z">
        <w:r w:rsidR="004539D0">
          <w:rPr>
            <w:lang w:eastAsia="zh-CN"/>
          </w:rPr>
          <w:t xml:space="preserve">see </w:t>
        </w:r>
        <w:r w:rsidR="004539D0">
          <w:t>3GPP </w:t>
        </w:r>
        <w:r w:rsidR="004539D0">
          <w:rPr>
            <w:lang w:eastAsia="zh-CN"/>
          </w:rPr>
          <w:t>TS 29.520 [</w:t>
        </w:r>
        <w:r w:rsidR="00150C61">
          <w:rPr>
            <w:lang w:eastAsia="zh-CN"/>
          </w:rPr>
          <w:t>5</w:t>
        </w:r>
        <w:r w:rsidR="004539D0">
          <w:rPr>
            <w:lang w:eastAsia="zh-CN"/>
          </w:rPr>
          <w:t>] clause 5.4</w:t>
        </w:r>
      </w:ins>
      <w:r>
        <w:t>.</w:t>
      </w:r>
    </w:p>
    <w:p w14:paraId="770E8C74" w14:textId="77777777" w:rsidR="00D31695" w:rsidRPr="00AA0F50" w:rsidRDefault="00D31695" w:rsidP="00D31695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proofErr w:type="gramStart"/>
      <w:r>
        <w:t>In order to</w:t>
      </w:r>
      <w:proofErr w:type="gramEnd"/>
      <w:r>
        <w:t xml:space="preserve"> modify the existing subscription, the NF service consumer invokes </w:t>
      </w:r>
      <w:r w:rsidRPr="00283049">
        <w:rPr>
          <w:lang w:eastAsia="ko-KR"/>
        </w:rPr>
        <w:t>Nnwdaf_MLModelProvision_Subscribe</w:t>
      </w:r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042F36EE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r w:rsidRPr="00283049">
        <w:rPr>
          <w:lang w:eastAsia="ko-KR"/>
        </w:rPr>
        <w:t>Nnwdaf_MLModelProvision_Subscribe</w:t>
      </w:r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225AF472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166084CB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r w:rsidRPr="0075336E">
        <w:rPr>
          <w:lang w:eastAsia="ko-KR"/>
        </w:rPr>
        <w:t>MLModelProvision_Notify</w:t>
      </w:r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subscriptions. The request shall include the event ID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t>subscriptionId</w:t>
      </w:r>
      <w:r>
        <w:rPr>
          <w:lang w:eastAsia="zh-CN"/>
        </w:rPr>
        <w:t xml:space="preserve"> and the </w:t>
      </w:r>
      <w:r>
        <w:rPr>
          <w:lang w:eastAsia="ja-JP"/>
        </w:rPr>
        <w:t>address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URL or FQDN) of ML Model file</w:t>
      </w:r>
      <w:r>
        <w:rPr>
          <w:lang w:eastAsia="zh-CN"/>
        </w:rPr>
        <w:t xml:space="preserve">, and may include the </w:t>
      </w:r>
      <w:r w:rsidRPr="002C0297">
        <w:rPr>
          <w:lang w:eastAsia="zh-CN"/>
        </w:rPr>
        <w:t>period of validity</w:t>
      </w:r>
      <w:r>
        <w:rPr>
          <w:lang w:eastAsia="zh-CN"/>
        </w:rPr>
        <w:t xml:space="preserve"> that indicates the time period when the provided ML model applies and spatial validity that indicates the area where the provided ML model applies.</w:t>
      </w:r>
    </w:p>
    <w:p w14:paraId="0FD32F40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</w:pPr>
      <w:r>
        <w:lastRenderedPageBreak/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33C85303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</w:r>
      <w:proofErr w:type="gramStart"/>
      <w:r>
        <w:t>In order to</w:t>
      </w:r>
      <w:proofErr w:type="gramEnd"/>
      <w:r>
        <w:t xml:space="preserve">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r w:rsidRPr="0075336E">
        <w:t>Nnwdaf_MLModelProvision_Unsubscribe</w:t>
      </w:r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27256CBD" w14:textId="77777777" w:rsidR="00D31695" w:rsidRPr="001A4F2C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61C94F8C" w14:textId="77777777" w:rsidR="00D31695" w:rsidRPr="003C10D2" w:rsidRDefault="00D31695" w:rsidP="00D31695">
      <w:pPr>
        <w:pStyle w:val="NO"/>
      </w:pPr>
      <w:r>
        <w:t>NOTE:</w:t>
      </w:r>
      <w:r>
        <w:tab/>
        <w:t xml:space="preserve">For details of </w:t>
      </w:r>
      <w:r w:rsidRPr="00283049">
        <w:rPr>
          <w:lang w:eastAsia="ko-KR"/>
        </w:rPr>
        <w:t>Nnwdaf_MLModelProvision_Subscribe</w:t>
      </w:r>
      <w:r>
        <w:t xml:space="preserve"> /Unsubscribe/Notify service operations refer to 3GPP TS 29.520 [5].</w:t>
      </w:r>
    </w:p>
    <w:p w14:paraId="19E57A66" w14:textId="77777777" w:rsidR="008606A0" w:rsidRPr="008606A0" w:rsidRDefault="008606A0" w:rsidP="008606A0">
      <w:bookmarkStart w:id="74" w:name="_Toc83233221"/>
      <w:bookmarkStart w:id="75" w:name="_Toc85553150"/>
      <w:bookmarkStart w:id="76" w:name="_Toc85557249"/>
      <w:bookmarkStart w:id="77" w:name="_Toc88667759"/>
      <w:bookmarkStart w:id="78" w:name="_Toc90656044"/>
      <w:bookmarkStart w:id="79" w:name="_Toc94064449"/>
      <w:bookmarkStart w:id="80" w:name="_Toc98233851"/>
      <w:bookmarkStart w:id="81" w:name="_Toc101244632"/>
      <w:bookmarkStart w:id="82" w:name="_Toc104539237"/>
      <w:bookmarkStart w:id="83" w:name="_Toc112951360"/>
      <w:bookmarkStart w:id="84" w:name="_Toc113031900"/>
      <w:bookmarkStart w:id="85" w:name="_Toc114134039"/>
      <w:bookmarkStart w:id="86" w:name="_Toc12070254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DBEDD" w14:textId="77777777" w:rsidR="00FB16F8" w:rsidRDefault="00FB16F8">
      <w:r>
        <w:separator/>
      </w:r>
    </w:p>
  </w:endnote>
  <w:endnote w:type="continuationSeparator" w:id="0">
    <w:p w14:paraId="229B1331" w14:textId="77777777" w:rsidR="00FB16F8" w:rsidRDefault="00FB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17931" w14:textId="77777777" w:rsidR="00FB16F8" w:rsidRDefault="00FB16F8">
      <w:r>
        <w:separator/>
      </w:r>
    </w:p>
  </w:footnote>
  <w:footnote w:type="continuationSeparator" w:id="0">
    <w:p w14:paraId="5F311D86" w14:textId="77777777" w:rsidR="00FB16F8" w:rsidRDefault="00FB1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39113739">
    <w:abstractNumId w:val="17"/>
  </w:num>
  <w:num w:numId="2" w16cid:durableId="127482226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523497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48398224">
    <w:abstractNumId w:val="19"/>
  </w:num>
  <w:num w:numId="5" w16cid:durableId="192217627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78973897">
    <w:abstractNumId w:val="23"/>
  </w:num>
  <w:num w:numId="7" w16cid:durableId="2060937379">
    <w:abstractNumId w:val="31"/>
  </w:num>
  <w:num w:numId="8" w16cid:durableId="15468734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16670235">
    <w:abstractNumId w:val="8"/>
  </w:num>
  <w:num w:numId="10" w16cid:durableId="1356612385">
    <w:abstractNumId w:val="25"/>
  </w:num>
  <w:num w:numId="11" w16cid:durableId="381254684">
    <w:abstractNumId w:val="29"/>
  </w:num>
  <w:num w:numId="12" w16cid:durableId="213204018">
    <w:abstractNumId w:val="16"/>
  </w:num>
  <w:num w:numId="13" w16cid:durableId="1587570670">
    <w:abstractNumId w:val="20"/>
  </w:num>
  <w:num w:numId="14" w16cid:durableId="2098286176">
    <w:abstractNumId w:val="22"/>
  </w:num>
  <w:num w:numId="15" w16cid:durableId="265583351">
    <w:abstractNumId w:val="18"/>
  </w:num>
  <w:num w:numId="16" w16cid:durableId="1567689335">
    <w:abstractNumId w:val="24"/>
  </w:num>
  <w:num w:numId="17" w16cid:durableId="1453553059">
    <w:abstractNumId w:val="15"/>
  </w:num>
  <w:num w:numId="18" w16cid:durableId="1069351791">
    <w:abstractNumId w:val="28"/>
  </w:num>
  <w:num w:numId="19" w16cid:durableId="1471168877">
    <w:abstractNumId w:val="32"/>
  </w:num>
  <w:num w:numId="20" w16cid:durableId="1215242543">
    <w:abstractNumId w:val="21"/>
  </w:num>
  <w:num w:numId="21" w16cid:durableId="395788765">
    <w:abstractNumId w:val="33"/>
  </w:num>
  <w:num w:numId="22" w16cid:durableId="1027952234">
    <w:abstractNumId w:val="14"/>
  </w:num>
  <w:num w:numId="23" w16cid:durableId="600188232">
    <w:abstractNumId w:val="11"/>
  </w:num>
  <w:num w:numId="24" w16cid:durableId="1479764692">
    <w:abstractNumId w:val="10"/>
  </w:num>
  <w:num w:numId="25" w16cid:durableId="227887654">
    <w:abstractNumId w:val="27"/>
  </w:num>
  <w:num w:numId="26" w16cid:durableId="619074409">
    <w:abstractNumId w:val="7"/>
  </w:num>
  <w:num w:numId="27" w16cid:durableId="558327206">
    <w:abstractNumId w:val="6"/>
  </w:num>
  <w:num w:numId="28" w16cid:durableId="918632272">
    <w:abstractNumId w:val="5"/>
  </w:num>
  <w:num w:numId="29" w16cid:durableId="699235368">
    <w:abstractNumId w:val="4"/>
  </w:num>
  <w:num w:numId="30" w16cid:durableId="1323697910">
    <w:abstractNumId w:val="3"/>
  </w:num>
  <w:num w:numId="31" w16cid:durableId="2111049761">
    <w:abstractNumId w:val="2"/>
  </w:num>
  <w:num w:numId="32" w16cid:durableId="1671789029">
    <w:abstractNumId w:val="1"/>
  </w:num>
  <w:num w:numId="33" w16cid:durableId="2086876573">
    <w:abstractNumId w:val="0"/>
  </w:num>
  <w:num w:numId="34" w16cid:durableId="1589580707">
    <w:abstractNumId w:val="10"/>
  </w:num>
  <w:num w:numId="35" w16cid:durableId="41248761">
    <w:abstractNumId w:val="10"/>
  </w:num>
  <w:num w:numId="36" w16cid:durableId="711199367">
    <w:abstractNumId w:val="26"/>
  </w:num>
  <w:num w:numId="37" w16cid:durableId="1117868892">
    <w:abstractNumId w:val="30"/>
  </w:num>
  <w:num w:numId="38" w16cid:durableId="90711558">
    <w:abstractNumId w:val="13"/>
  </w:num>
  <w:num w:numId="39" w16cid:durableId="140120381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1DE1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81203"/>
    <w:rsid w:val="00082134"/>
    <w:rsid w:val="000824D7"/>
    <w:rsid w:val="00082AFA"/>
    <w:rsid w:val="00083B7F"/>
    <w:rsid w:val="00084733"/>
    <w:rsid w:val="00085704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0909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B14"/>
    <w:rsid w:val="0012451D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0C61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995"/>
    <w:rsid w:val="00180ACE"/>
    <w:rsid w:val="001815A7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195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A1D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9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0FA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3C92"/>
    <w:rsid w:val="00374091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E7B9F"/>
    <w:rsid w:val="003F15EB"/>
    <w:rsid w:val="003F1917"/>
    <w:rsid w:val="003F23C4"/>
    <w:rsid w:val="003F2405"/>
    <w:rsid w:val="003F6D2B"/>
    <w:rsid w:val="004007CF"/>
    <w:rsid w:val="00401316"/>
    <w:rsid w:val="004021CC"/>
    <w:rsid w:val="004039DD"/>
    <w:rsid w:val="0040555D"/>
    <w:rsid w:val="004063BE"/>
    <w:rsid w:val="00406D51"/>
    <w:rsid w:val="00407AF9"/>
    <w:rsid w:val="00412440"/>
    <w:rsid w:val="00412624"/>
    <w:rsid w:val="004129A2"/>
    <w:rsid w:val="00412A0B"/>
    <w:rsid w:val="004149DC"/>
    <w:rsid w:val="004151F6"/>
    <w:rsid w:val="00415B10"/>
    <w:rsid w:val="00416D76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4B7F"/>
    <w:rsid w:val="0043692A"/>
    <w:rsid w:val="00436D5E"/>
    <w:rsid w:val="004403ED"/>
    <w:rsid w:val="0044076F"/>
    <w:rsid w:val="00441B79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9D0"/>
    <w:rsid w:val="00453C94"/>
    <w:rsid w:val="0045577E"/>
    <w:rsid w:val="004566FD"/>
    <w:rsid w:val="0046018F"/>
    <w:rsid w:val="004608E5"/>
    <w:rsid w:val="00462524"/>
    <w:rsid w:val="0046279A"/>
    <w:rsid w:val="004628AA"/>
    <w:rsid w:val="004707B0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298B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46B15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C656E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459D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27A8"/>
    <w:rsid w:val="00815E04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A7A6B"/>
    <w:rsid w:val="008B09ED"/>
    <w:rsid w:val="008B2B1B"/>
    <w:rsid w:val="008B5A34"/>
    <w:rsid w:val="008B768E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B5F10"/>
    <w:rsid w:val="00AC0315"/>
    <w:rsid w:val="00AC03FA"/>
    <w:rsid w:val="00AC11C5"/>
    <w:rsid w:val="00AC2911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290F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3A9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1695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4D0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4861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6C8B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60C9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9B5"/>
    <w:rsid w:val="00F557F9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6F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107B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283</cp:revision>
  <cp:lastPrinted>1900-01-01T08:00:00Z</cp:lastPrinted>
  <dcterms:created xsi:type="dcterms:W3CDTF">2023-02-01T17:26:00Z</dcterms:created>
  <dcterms:modified xsi:type="dcterms:W3CDTF">2023-02-20T11:55:00Z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